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7229EF" w:rsidR="001E41F3" w:rsidRDefault="001E41F3">
      <w:pPr>
        <w:pStyle w:val="CRCoverPage"/>
        <w:tabs>
          <w:tab w:val="right" w:pos="9639"/>
        </w:tabs>
        <w:spacing w:after="0"/>
        <w:rPr>
          <w:b/>
          <w:i/>
          <w:noProof/>
          <w:sz w:val="28"/>
        </w:rPr>
      </w:pPr>
      <w:r>
        <w:rPr>
          <w:b/>
          <w:noProof/>
          <w:sz w:val="24"/>
        </w:rPr>
        <w:t>3GPP TSG-</w:t>
      </w:r>
      <w:r w:rsidR="00A608DB">
        <w:rPr>
          <w:b/>
          <w:noProof/>
          <w:sz w:val="24"/>
        </w:rPr>
        <w:fldChar w:fldCharType="begin"/>
      </w:r>
      <w:r w:rsidR="00A608DB">
        <w:rPr>
          <w:b/>
          <w:noProof/>
          <w:sz w:val="24"/>
        </w:rPr>
        <w:instrText xml:space="preserve"> DOCPROPERTY  TSG/WGRef  \* MERGEFORMAT </w:instrText>
      </w:r>
      <w:r w:rsidR="00A608DB">
        <w:rPr>
          <w:b/>
          <w:noProof/>
          <w:sz w:val="24"/>
        </w:rPr>
        <w:fldChar w:fldCharType="separate"/>
      </w:r>
      <w:r w:rsidR="003609EF">
        <w:rPr>
          <w:b/>
          <w:noProof/>
          <w:sz w:val="24"/>
        </w:rPr>
        <w:t>RAN4</w:t>
      </w:r>
      <w:r w:rsidR="00A608DB">
        <w:rPr>
          <w:b/>
          <w:noProof/>
          <w:sz w:val="24"/>
        </w:rPr>
        <w:fldChar w:fldCharType="end"/>
      </w:r>
      <w:r w:rsidR="00C66BA2">
        <w:rPr>
          <w:b/>
          <w:noProof/>
          <w:sz w:val="24"/>
        </w:rPr>
        <w:t xml:space="preserve"> </w:t>
      </w:r>
      <w:r>
        <w:rPr>
          <w:b/>
          <w:noProof/>
          <w:sz w:val="24"/>
        </w:rPr>
        <w:t>Meeting #</w:t>
      </w:r>
      <w:r w:rsidR="00A608DB">
        <w:rPr>
          <w:b/>
          <w:noProof/>
          <w:sz w:val="24"/>
        </w:rPr>
        <w:fldChar w:fldCharType="begin"/>
      </w:r>
      <w:r w:rsidR="00A608DB">
        <w:rPr>
          <w:b/>
          <w:noProof/>
          <w:sz w:val="24"/>
        </w:rPr>
        <w:instrText xml:space="preserve"> DOCPROPERTY  MtgSeq  \* MERGEFORMAT </w:instrText>
      </w:r>
      <w:r w:rsidR="00A608DB">
        <w:rPr>
          <w:b/>
          <w:noProof/>
          <w:sz w:val="24"/>
        </w:rPr>
        <w:fldChar w:fldCharType="separate"/>
      </w:r>
      <w:r w:rsidR="00EB09B7" w:rsidRPr="00EB09B7">
        <w:rPr>
          <w:b/>
          <w:noProof/>
          <w:sz w:val="24"/>
        </w:rPr>
        <w:t>110</w:t>
      </w:r>
      <w:r w:rsidR="00A608D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608DB">
        <w:rPr>
          <w:b/>
          <w:i/>
          <w:noProof/>
          <w:sz w:val="28"/>
        </w:rPr>
        <w:fldChar w:fldCharType="begin"/>
      </w:r>
      <w:r w:rsidR="00A608DB">
        <w:rPr>
          <w:b/>
          <w:i/>
          <w:noProof/>
          <w:sz w:val="28"/>
        </w:rPr>
        <w:instrText xml:space="preserve"> DOCPROPERTY  Tdoc#  \* MERGEFORMAT </w:instrText>
      </w:r>
      <w:r w:rsidR="00A608DB">
        <w:rPr>
          <w:b/>
          <w:i/>
          <w:noProof/>
          <w:sz w:val="28"/>
        </w:rPr>
        <w:fldChar w:fldCharType="separate"/>
      </w:r>
      <w:r w:rsidR="00322CB1" w:rsidRPr="00322CB1">
        <w:rPr>
          <w:b/>
          <w:i/>
          <w:noProof/>
          <w:sz w:val="28"/>
        </w:rPr>
        <w:t>R4-240214</w:t>
      </w:r>
      <w:r w:rsidR="00A608DB">
        <w:rPr>
          <w:b/>
          <w:i/>
          <w:noProof/>
          <w:sz w:val="28"/>
        </w:rPr>
        <w:fldChar w:fldCharType="end"/>
      </w:r>
      <w:r w:rsidR="00D0599C">
        <w:rPr>
          <w:b/>
          <w:i/>
          <w:noProof/>
          <w:sz w:val="28"/>
        </w:rPr>
        <w:t>8</w:t>
      </w:r>
    </w:p>
    <w:p w14:paraId="7CB45193" w14:textId="77777777" w:rsidR="001E41F3" w:rsidRDefault="00A608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08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7A8C1" w:rsidR="001E41F3" w:rsidRPr="00410371" w:rsidRDefault="00A608DB" w:rsidP="00D059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057</w:t>
            </w:r>
            <w:r w:rsidR="00D0599C">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97004" w:rsidR="001E41F3" w:rsidRPr="00410371" w:rsidRDefault="00322C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160F0" w:rsidR="001E41F3" w:rsidRPr="00410371" w:rsidRDefault="00A608DB" w:rsidP="00D059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CB1">
              <w:rPr>
                <w:b/>
                <w:noProof/>
                <w:sz w:val="28"/>
              </w:rPr>
              <w:t>1</w:t>
            </w:r>
            <w:r w:rsidR="00D0599C">
              <w:rPr>
                <w:b/>
                <w:noProof/>
                <w:sz w:val="28"/>
              </w:rPr>
              <w:t>8</w:t>
            </w:r>
            <w:r w:rsidR="00322CB1">
              <w:rPr>
                <w:b/>
                <w:noProof/>
                <w:sz w:val="28"/>
              </w:rPr>
              <w:t>.</w:t>
            </w:r>
            <w:r w:rsidR="00D0599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A659C2" w:rsidR="00F25D98" w:rsidRDefault="006961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4292">
            <w:pPr>
              <w:pStyle w:val="CRCoverPage"/>
              <w:spacing w:after="0"/>
              <w:ind w:left="100"/>
              <w:rPr>
                <w:noProof/>
              </w:rPr>
            </w:pPr>
            <w:r>
              <w:fldChar w:fldCharType="begin"/>
            </w:r>
            <w:r>
              <w:instrText xml:space="preserve"> DOCPROPERTY  CrTitle  \* MERGEFORMAT </w:instrText>
            </w:r>
            <w:r>
              <w:fldChar w:fldCharType="separate"/>
            </w:r>
            <w:r w:rsidR="002640DD">
              <w:t>(NR_RF_FR1) CR to TS 38.104: Channel raster to resource element 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08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45E48" w:rsidR="001E41F3" w:rsidRDefault="00F36FD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08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893F9" w:rsidR="001E41F3" w:rsidRDefault="00A608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0D3D">
              <w:rPr>
                <w:noProof/>
              </w:rPr>
              <w:t>2024-02-2</w:t>
            </w:r>
            <w:r w:rsidR="00D2499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3A204" w:rsidR="001E41F3" w:rsidRDefault="00322CB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A82E" w:rsidR="001E41F3" w:rsidRDefault="00A608DB" w:rsidP="00D059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D0599C">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01E9" w14:paraId="1256F52C" w14:textId="77777777" w:rsidTr="00547111">
        <w:tc>
          <w:tcPr>
            <w:tcW w:w="2694" w:type="dxa"/>
            <w:gridSpan w:val="2"/>
            <w:tcBorders>
              <w:top w:val="single" w:sz="4" w:space="0" w:color="auto"/>
              <w:left w:val="single" w:sz="4" w:space="0" w:color="auto"/>
            </w:tcBorders>
          </w:tcPr>
          <w:p w14:paraId="52C87DB0" w14:textId="77777777" w:rsidR="000901E9" w:rsidRDefault="000901E9" w:rsidP="000901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49936" w:rsidR="000901E9" w:rsidRDefault="000901E9" w:rsidP="000901E9">
            <w:pPr>
              <w:pStyle w:val="CRCoverPage"/>
              <w:spacing w:after="0"/>
              <w:ind w:left="100"/>
              <w:rPr>
                <w:noProof/>
              </w:rPr>
            </w:pPr>
            <w:r w:rsidRPr="00A1115A">
              <w:rPr>
                <w:rFonts w:eastAsia="Yu Mincho"/>
                <w:position w:val="-6"/>
              </w:rPr>
              <w:object w:dxaOrig="180" w:dyaOrig="260" w14:anchorId="5617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6pt" o:ole="">
                  <v:imagedata r:id="rId11" o:title=""/>
                </v:shape>
                <o:OLEObject Type="Embed" ProgID="Equation.3" ShapeID="_x0000_i1025" DrawAspect="Content" ObjectID="_1770757633" r:id="rId12"/>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Pr>
                <w:rFonts w:eastAsia="Yu Mincho"/>
              </w:rPr>
              <w:t xml:space="preserve">and </w:t>
            </w:r>
            <w:r w:rsidRPr="00A1115A">
              <w:rPr>
                <w:rFonts w:eastAsia="Yu Mincho"/>
                <w:i/>
              </w:rPr>
              <w:t>N</w:t>
            </w:r>
            <w:r w:rsidRPr="00A1115A">
              <w:rPr>
                <w:rFonts w:eastAsia="Yu Mincho"/>
                <w:i/>
                <w:vertAlign w:val="subscript"/>
              </w:rPr>
              <w:t>RB</w:t>
            </w:r>
            <w:r w:rsidRPr="00A1115A">
              <w:rPr>
                <w:rFonts w:eastAsia="Yu Mincho"/>
              </w:rPr>
              <w:t xml:space="preserve"> </w:t>
            </w:r>
            <w:r>
              <w:rPr>
                <w:noProof/>
                <w:lang w:eastAsia="zh-CN"/>
              </w:rPr>
              <w:t>in 5.4.2.2</w:t>
            </w:r>
            <w:r>
              <w:rPr>
                <w:rFonts w:eastAsia="Yu Mincho"/>
                <w:vertAlign w:val="subscript"/>
              </w:rPr>
              <w:t xml:space="preserve"> </w:t>
            </w:r>
            <w:r>
              <w:rPr>
                <w:rFonts w:eastAsia="Yu Mincho"/>
              </w:rPr>
              <w:t>are not clear and should be corrected.</w:t>
            </w:r>
          </w:p>
        </w:tc>
      </w:tr>
      <w:tr w:rsidR="000901E9" w14:paraId="4CA74D09" w14:textId="77777777" w:rsidTr="00547111">
        <w:tc>
          <w:tcPr>
            <w:tcW w:w="2694" w:type="dxa"/>
            <w:gridSpan w:val="2"/>
            <w:tcBorders>
              <w:left w:val="single" w:sz="4" w:space="0" w:color="auto"/>
            </w:tcBorders>
          </w:tcPr>
          <w:p w14:paraId="2D0866D6" w14:textId="77777777" w:rsidR="000901E9" w:rsidRDefault="000901E9" w:rsidP="000901E9">
            <w:pPr>
              <w:pStyle w:val="CRCoverPage"/>
              <w:spacing w:after="0"/>
              <w:rPr>
                <w:b/>
                <w:i/>
                <w:noProof/>
                <w:sz w:val="8"/>
                <w:szCs w:val="8"/>
              </w:rPr>
            </w:pPr>
          </w:p>
        </w:tc>
        <w:tc>
          <w:tcPr>
            <w:tcW w:w="6946" w:type="dxa"/>
            <w:gridSpan w:val="9"/>
            <w:tcBorders>
              <w:right w:val="single" w:sz="4" w:space="0" w:color="auto"/>
            </w:tcBorders>
          </w:tcPr>
          <w:p w14:paraId="365DEF04" w14:textId="77777777" w:rsidR="000901E9" w:rsidRDefault="000901E9" w:rsidP="000901E9">
            <w:pPr>
              <w:pStyle w:val="CRCoverPage"/>
              <w:spacing w:after="0"/>
              <w:rPr>
                <w:noProof/>
                <w:sz w:val="8"/>
                <w:szCs w:val="8"/>
              </w:rPr>
            </w:pPr>
          </w:p>
        </w:tc>
      </w:tr>
      <w:tr w:rsidR="000901E9" w14:paraId="21016551" w14:textId="77777777" w:rsidTr="00547111">
        <w:tc>
          <w:tcPr>
            <w:tcW w:w="2694" w:type="dxa"/>
            <w:gridSpan w:val="2"/>
            <w:tcBorders>
              <w:left w:val="single" w:sz="4" w:space="0" w:color="auto"/>
            </w:tcBorders>
          </w:tcPr>
          <w:p w14:paraId="49433147" w14:textId="77777777" w:rsidR="000901E9" w:rsidRDefault="000901E9" w:rsidP="00090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2B0639" w:rsidR="000901E9" w:rsidRDefault="000901E9" w:rsidP="000901E9">
            <w:pPr>
              <w:pStyle w:val="CRCoverPage"/>
              <w:spacing w:after="0"/>
              <w:ind w:left="100"/>
              <w:rPr>
                <w:noProof/>
              </w:rPr>
            </w:pPr>
            <w:r>
              <w:rPr>
                <w:noProof/>
                <w:lang w:eastAsia="zh-CN"/>
              </w:rPr>
              <w:t>Update the text in 5.4.2.2 to make it clear for</w:t>
            </w:r>
            <w:r>
              <w:t xml:space="preserve"> </w:t>
            </w:r>
            <w:r w:rsidRPr="00C34418">
              <w:rPr>
                <w:noProof/>
                <w:lang w:eastAsia="zh-CN"/>
              </w:rPr>
              <w:t>Channel raster to resource element mapping</w:t>
            </w:r>
            <w:r w:rsidRPr="00A875CA">
              <w:rPr>
                <w:noProof/>
                <w:lang w:eastAsia="zh-CN"/>
              </w:rPr>
              <w:t>.</w:t>
            </w:r>
          </w:p>
        </w:tc>
      </w:tr>
      <w:tr w:rsidR="000901E9" w14:paraId="1F886379" w14:textId="77777777" w:rsidTr="00547111">
        <w:tc>
          <w:tcPr>
            <w:tcW w:w="2694" w:type="dxa"/>
            <w:gridSpan w:val="2"/>
            <w:tcBorders>
              <w:left w:val="single" w:sz="4" w:space="0" w:color="auto"/>
            </w:tcBorders>
          </w:tcPr>
          <w:p w14:paraId="4D989623" w14:textId="77777777" w:rsidR="000901E9" w:rsidRDefault="000901E9" w:rsidP="000901E9">
            <w:pPr>
              <w:pStyle w:val="CRCoverPage"/>
              <w:spacing w:after="0"/>
              <w:rPr>
                <w:b/>
                <w:i/>
                <w:noProof/>
                <w:sz w:val="8"/>
                <w:szCs w:val="8"/>
              </w:rPr>
            </w:pPr>
          </w:p>
        </w:tc>
        <w:tc>
          <w:tcPr>
            <w:tcW w:w="6946" w:type="dxa"/>
            <w:gridSpan w:val="9"/>
            <w:tcBorders>
              <w:right w:val="single" w:sz="4" w:space="0" w:color="auto"/>
            </w:tcBorders>
          </w:tcPr>
          <w:p w14:paraId="71C4A204" w14:textId="77777777" w:rsidR="000901E9" w:rsidRDefault="000901E9" w:rsidP="000901E9">
            <w:pPr>
              <w:pStyle w:val="CRCoverPage"/>
              <w:spacing w:after="0"/>
              <w:rPr>
                <w:noProof/>
                <w:sz w:val="8"/>
                <w:szCs w:val="8"/>
              </w:rPr>
            </w:pPr>
          </w:p>
        </w:tc>
      </w:tr>
      <w:tr w:rsidR="000901E9" w14:paraId="678D7BF9" w14:textId="77777777" w:rsidTr="00547111">
        <w:tc>
          <w:tcPr>
            <w:tcW w:w="2694" w:type="dxa"/>
            <w:gridSpan w:val="2"/>
            <w:tcBorders>
              <w:left w:val="single" w:sz="4" w:space="0" w:color="auto"/>
              <w:bottom w:val="single" w:sz="4" w:space="0" w:color="auto"/>
            </w:tcBorders>
          </w:tcPr>
          <w:p w14:paraId="4E5CE1B6" w14:textId="77777777" w:rsidR="000901E9" w:rsidRDefault="000901E9" w:rsidP="00090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00B4C" w:rsidR="000901E9" w:rsidRDefault="000901E9" w:rsidP="000901E9">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E816D" w:rsidR="001E41F3" w:rsidRDefault="00F36FD5">
            <w:pPr>
              <w:pStyle w:val="CRCoverPage"/>
              <w:spacing w:after="0"/>
              <w:ind w:left="100"/>
              <w:rPr>
                <w:noProof/>
              </w:rPr>
            </w:pPr>
            <w:r w:rsidRPr="00F95B02">
              <w:rPr>
                <w:rFonts w:eastAsia="Yu Mincho"/>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47ECBD" w:rsidR="001E41F3" w:rsidRDefault="00F36FD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77746" w:rsidR="001E41F3" w:rsidRDefault="00145D43">
            <w:pPr>
              <w:pStyle w:val="CRCoverPage"/>
              <w:spacing w:after="0"/>
              <w:ind w:left="99"/>
              <w:rPr>
                <w:noProof/>
              </w:rPr>
            </w:pPr>
            <w:r>
              <w:rPr>
                <w:noProof/>
              </w:rPr>
              <w:t>TS</w:t>
            </w:r>
            <w:r w:rsidR="00F36FD5">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20D10"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C090F"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6B8F4C" w14:textId="29BC6EB7" w:rsidR="00F36FD5" w:rsidRDefault="00F36FD5" w:rsidP="00F36FD5">
      <w:pPr>
        <w:rPr>
          <w:b/>
          <w:color w:val="FF0000"/>
          <w:sz w:val="32"/>
          <w:lang w:eastAsia="zh-CN"/>
        </w:rPr>
      </w:pPr>
      <w:r>
        <w:rPr>
          <w:b/>
          <w:color w:val="FF0000"/>
          <w:sz w:val="32"/>
          <w:lang w:eastAsia="zh-CN"/>
        </w:rPr>
        <w:lastRenderedPageBreak/>
        <w:t>&lt;Start of Change &gt;</w:t>
      </w:r>
    </w:p>
    <w:p w14:paraId="0F0E7B07" w14:textId="77777777" w:rsidR="00F36FD5" w:rsidRPr="00F95B02" w:rsidRDefault="00F36FD5" w:rsidP="00F36FD5">
      <w:pPr>
        <w:pStyle w:val="4"/>
        <w:rPr>
          <w:rFonts w:eastAsia="Yu Mincho"/>
        </w:rPr>
      </w:pPr>
      <w:bookmarkStart w:id="2" w:name="_Toc21127441"/>
      <w:bookmarkStart w:id="3" w:name="_Toc29811648"/>
      <w:bookmarkStart w:id="4" w:name="_Toc36817200"/>
      <w:bookmarkStart w:id="5" w:name="_Toc37260116"/>
      <w:bookmarkStart w:id="6" w:name="_Toc37267504"/>
      <w:bookmarkStart w:id="7" w:name="_Toc44712106"/>
      <w:bookmarkStart w:id="8" w:name="_Toc45893419"/>
      <w:bookmarkStart w:id="9" w:name="_Toc53178146"/>
      <w:bookmarkStart w:id="10" w:name="_Toc53178597"/>
      <w:bookmarkStart w:id="11" w:name="_Toc61177836"/>
      <w:bookmarkStart w:id="12" w:name="_Toc61178308"/>
      <w:bookmarkStart w:id="13" w:name="_Toc67916375"/>
      <w:bookmarkStart w:id="14" w:name="_Toc74669812"/>
      <w:bookmarkStart w:id="15" w:name="_Toc76543460"/>
      <w:bookmarkStart w:id="16" w:name="_Toc82624120"/>
      <w:bookmarkStart w:id="17" w:name="_Toc90416859"/>
      <w:bookmarkStart w:id="18" w:name="_Toc106771204"/>
      <w:bookmarkStart w:id="19" w:name="_Toc115185279"/>
      <w:bookmarkStart w:id="20" w:name="_Toc123046282"/>
      <w:bookmarkStart w:id="21" w:name="_Toc124156547"/>
      <w:bookmarkStart w:id="22" w:name="_Toc131686323"/>
      <w:bookmarkStart w:id="23" w:name="_Toc138841401"/>
      <w:bookmarkStart w:id="24" w:name="_Toc156565618"/>
      <w:r w:rsidRPr="00F95B02">
        <w:rPr>
          <w:rFonts w:eastAsia="Yu Mincho"/>
        </w:rPr>
        <w:t>5.4.2.2</w:t>
      </w:r>
      <w:r w:rsidRPr="00F95B02">
        <w:rPr>
          <w:rFonts w:eastAsia="Yu Mincho"/>
        </w:rPr>
        <w:tab/>
        <w:t>Channel raster to resource element mapping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9926FFE" w14:textId="77777777" w:rsidR="00F36FD5" w:rsidRPr="00F95B02" w:rsidRDefault="00F36FD5" w:rsidP="00F36FD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5" w:name="_Hlk514075049"/>
      <w:r w:rsidRPr="00F95B02">
        <w:rPr>
          <w:rFonts w:eastAsia="Yu Mincho"/>
        </w:rPr>
        <w:t>and can be used to identify the RF channel position</w:t>
      </w:r>
      <w:bookmarkEnd w:id="25"/>
      <w:r w:rsidRPr="00F95B02">
        <w:rPr>
          <w:rFonts w:eastAsia="Yu Mincho"/>
        </w:rPr>
        <w:t>. The mapping depends on the total number of RBs that are allocated in the channel and applies to both UL and DL. The mapping must apply to at least one numerology supported by the BS.</w:t>
      </w:r>
    </w:p>
    <w:p w14:paraId="41DF42CF" w14:textId="77777777" w:rsidR="00F36FD5" w:rsidRPr="00F95B02" w:rsidRDefault="00F36FD5" w:rsidP="00F36FD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36FD5" w:rsidRPr="00F95B02" w14:paraId="1B0BCE6B"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2D12C961" w14:textId="77777777" w:rsidR="00F36FD5" w:rsidRPr="00F95B02" w:rsidRDefault="00F36FD5" w:rsidP="00A012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4C46155" w14:textId="77777777" w:rsidR="00F36FD5" w:rsidRPr="00F95B02" w:rsidRDefault="002F4292" w:rsidP="00A012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CD6E494" w14:textId="77777777" w:rsidR="00F36FD5" w:rsidRPr="00F95B02" w:rsidRDefault="002F4292" w:rsidP="00A012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F36FD5" w:rsidRPr="00F95B02" w14:paraId="34A9E44C"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EFAB1BE" w14:textId="77777777" w:rsidR="00F36FD5" w:rsidRPr="00F95B02" w:rsidRDefault="00F36FD5" w:rsidP="00A012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0123E42B">
                <v:shape id="_x0000_i1026" type="#_x0000_t75" style="width:7.5pt;height:14pt" o:ole="">
                  <v:imagedata r:id="rId11" o:title=""/>
                </v:shape>
                <o:OLEObject Type="Embed" ProgID="Equation.3" ShapeID="_x0000_i1026" DrawAspect="Content" ObjectID="_1770757634" r:id="rId14"/>
              </w:object>
            </w:r>
          </w:p>
        </w:tc>
        <w:tc>
          <w:tcPr>
            <w:tcW w:w="2405" w:type="dxa"/>
            <w:tcBorders>
              <w:top w:val="single" w:sz="4" w:space="0" w:color="auto"/>
              <w:left w:val="single" w:sz="4" w:space="0" w:color="auto"/>
              <w:bottom w:val="single" w:sz="4" w:space="0" w:color="auto"/>
              <w:right w:val="single" w:sz="4" w:space="0" w:color="auto"/>
            </w:tcBorders>
            <w:hideMark/>
          </w:tcPr>
          <w:p w14:paraId="62819BD1" w14:textId="77777777" w:rsidR="00F36FD5" w:rsidRPr="00F95B02" w:rsidRDefault="00F36FD5" w:rsidP="00A012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14379F1" w14:textId="77777777" w:rsidR="00F36FD5" w:rsidRPr="00F95B02" w:rsidRDefault="00F36FD5" w:rsidP="00A012E3">
            <w:pPr>
              <w:pStyle w:val="TAC"/>
              <w:rPr>
                <w:rFonts w:eastAsia="Yu Mincho"/>
              </w:rPr>
            </w:pPr>
            <w:r w:rsidRPr="00F95B02">
              <w:rPr>
                <w:rFonts w:eastAsia="Yu Mincho"/>
              </w:rPr>
              <w:t>6</w:t>
            </w:r>
          </w:p>
        </w:tc>
      </w:tr>
      <w:tr w:rsidR="00F36FD5" w:rsidRPr="00F95B02" w14:paraId="5B624D72"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74A817F7" w14:textId="690FCD3A" w:rsidR="00F36FD5" w:rsidRPr="00F95B02" w:rsidRDefault="00F36FD5" w:rsidP="00A012E3">
            <w:pPr>
              <w:pStyle w:val="TAL"/>
              <w:rPr>
                <w:rFonts w:eastAsia="Yu Mincho"/>
              </w:rPr>
            </w:pPr>
            <w:r w:rsidRPr="00F95B02">
              <w:rPr>
                <w:rFonts w:eastAsia="Yu Mincho"/>
              </w:rPr>
              <w:t xml:space="preserve">Physical resource block </w:t>
            </w:r>
            <w:ins w:id="26" w:author="Huawei_110" w:date="2024-02-29T12:54:00Z">
              <w:r w:rsidR="00200D3D">
                <w:t>index</w:t>
              </w:r>
              <w:r w:rsidR="00200D3D" w:rsidRPr="001C0CC4">
                <w:t xml:space="preserve"> </w:t>
              </w:r>
            </w:ins>
            <w:del w:id="27" w:author="Huawei_110" w:date="2024-02-29T12:54:00Z">
              <w:r w:rsidRPr="00F95B02" w:rsidDel="00200D3D">
                <w:rPr>
                  <w:rFonts w:eastAsia="Yu Mincho"/>
                </w:rPr>
                <w:delText xml:space="preserve">number </w:delText>
              </w:r>
            </w:del>
            <w:r w:rsidRPr="00F95B02">
              <w:rPr>
                <w:rFonts w:eastAsia="Yu Mincho"/>
                <w:position w:val="-10"/>
              </w:rPr>
              <w:object w:dxaOrig="435" w:dyaOrig="315" w14:anchorId="58F50875">
                <v:shape id="_x0000_i1027" type="#_x0000_t75" style="width:22pt;height:14pt" o:ole="">
                  <v:imagedata r:id="rId15" o:title=""/>
                </v:shape>
                <o:OLEObject Type="Embed" ProgID="Equation.3" ShapeID="_x0000_i1027" DrawAspect="Content" ObjectID="_1770757635" r:id="rId16"/>
              </w:object>
            </w:r>
          </w:p>
          <w:p w14:paraId="6FAC4F32" w14:textId="77777777" w:rsidR="00F36FD5" w:rsidRPr="00F95B02" w:rsidRDefault="00F36FD5" w:rsidP="00A012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406723BB" w14:textId="77777777" w:rsidR="00F36FD5" w:rsidRPr="00F95B02" w:rsidRDefault="00F36FD5" w:rsidP="00A012E3">
            <w:pPr>
              <w:pStyle w:val="TAC"/>
              <w:rPr>
                <w:rFonts w:eastAsia="Yu Mincho" w:cs="v5.0.0"/>
              </w:rPr>
            </w:pPr>
            <w:r w:rsidRPr="00F95B02">
              <w:rPr>
                <w:rFonts w:eastAsia="Yu Mincho"/>
                <w:position w:val="-32"/>
              </w:rPr>
              <w:object w:dxaOrig="1365" w:dyaOrig="735" w14:anchorId="4B524B3E">
                <v:shape id="_x0000_i1028" type="#_x0000_t75" style="width:63pt;height:37pt" o:ole="">
                  <v:imagedata r:id="rId17" o:title=""/>
                </v:shape>
                <o:OLEObject Type="Embed" ProgID="Equation.3" ShapeID="_x0000_i1028" DrawAspect="Content" ObjectID="_1770757636" r:id="rId18"/>
              </w:object>
            </w:r>
          </w:p>
        </w:tc>
        <w:tc>
          <w:tcPr>
            <w:tcW w:w="2405" w:type="dxa"/>
            <w:tcBorders>
              <w:top w:val="single" w:sz="4" w:space="0" w:color="auto"/>
              <w:left w:val="single" w:sz="4" w:space="0" w:color="auto"/>
              <w:bottom w:val="single" w:sz="4" w:space="0" w:color="auto"/>
              <w:right w:val="single" w:sz="4" w:space="0" w:color="auto"/>
            </w:tcBorders>
            <w:hideMark/>
          </w:tcPr>
          <w:p w14:paraId="4FD28C6F" w14:textId="77777777" w:rsidR="00F36FD5" w:rsidRPr="00F95B02" w:rsidRDefault="00F36FD5" w:rsidP="00A012E3">
            <w:pPr>
              <w:pStyle w:val="TAC"/>
              <w:rPr>
                <w:rFonts w:eastAsia="Yu Mincho" w:cs="v5.0.0"/>
              </w:rPr>
            </w:pPr>
            <w:r w:rsidRPr="00F95B02">
              <w:rPr>
                <w:rFonts w:eastAsia="Yu Mincho"/>
                <w:position w:val="-32"/>
              </w:rPr>
              <w:object w:dxaOrig="1365" w:dyaOrig="735" w14:anchorId="2F1D6D8E">
                <v:shape id="_x0000_i1029" type="#_x0000_t75" style="width:63pt;height:37pt" o:ole="">
                  <v:imagedata r:id="rId19" o:title=""/>
                </v:shape>
                <o:OLEObject Type="Embed" ProgID="Equation.3" ShapeID="_x0000_i1029" DrawAspect="Content" ObjectID="_1770757637" r:id="rId20"/>
              </w:object>
            </w:r>
          </w:p>
        </w:tc>
      </w:tr>
    </w:tbl>
    <w:p w14:paraId="6542076C" w14:textId="77777777" w:rsidR="00F36FD5" w:rsidRPr="00F95B02" w:rsidRDefault="00F36FD5" w:rsidP="00F36FD5">
      <w:pPr>
        <w:rPr>
          <w:rFonts w:eastAsia="Yu Mincho"/>
          <w:lang w:eastAsia="ja-JP"/>
        </w:rPr>
      </w:pPr>
    </w:p>
    <w:p w14:paraId="3123A17D" w14:textId="17BD0AB8" w:rsidR="00F36FD5" w:rsidRPr="00F95B02" w:rsidRDefault="00200D3D" w:rsidP="00F36FD5">
      <w:pPr>
        <w:rPr>
          <w:rFonts w:eastAsia="Yu Mincho"/>
        </w:rPr>
      </w:pPr>
      <w:ins w:id="28" w:author="Huawei_110" w:date="2024-02-29T12:54:00Z">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00196DA9">
          <w:rPr>
            <w:rFonts w:eastAsia="Yu Mincho"/>
          </w:rPr>
          <w:t xml:space="preserve"> the</w:t>
        </w:r>
        <w:r>
          <w:rPr>
            <w:rFonts w:eastAsia="Yu Mincho"/>
          </w:rPr>
          <w:t xml:space="preserve"> </w:t>
        </w:r>
        <w:r w:rsidRPr="00031538">
          <w:rPr>
            <w:rFonts w:eastAsia="Yu Mincho"/>
          </w:rPr>
          <w:t>transmission bandwidth configuration specified in sub-clause 5.3.</w:t>
        </w:r>
      </w:ins>
      <w:ins w:id="29" w:author="Huawei_110" w:date="2024-02-29T18:16:00Z">
        <w:r w:rsidR="00196DA9">
          <w:rPr>
            <w:rFonts w:eastAsia="Yu Mincho"/>
          </w:rPr>
          <w:t>2</w:t>
        </w:r>
      </w:ins>
      <w:ins w:id="30" w:author="Huawei_110" w:date="2024-02-29T12:54:00Z">
        <w:r>
          <w:rPr>
            <w:rFonts w:eastAsia="Yu Mincho"/>
          </w:rPr>
          <w:t xml:space="preserve">, </w:t>
        </w:r>
        <w:r>
          <w:rPr>
            <w:rFonts w:eastAsia="Yu Mincho"/>
            <w:noProof/>
            <w:position w:val="-10"/>
            <w:lang w:val="en-US" w:eastAsia="zh-CN"/>
          </w:rPr>
          <w:drawing>
            <wp:inline distT="0" distB="0" distL="0" distR="0" wp14:anchorId="4F383471" wp14:editId="2ED3A6FE">
              <wp:extent cx="281305" cy="17653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305" cy="176530"/>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and</w:t>
        </w:r>
      </w:ins>
      <w:ins w:id="31" w:author="Huawei_110" w:date="2024-02-29T13:00:00Z">
        <w:r w:rsidR="00582904">
          <w:rPr>
            <w:rFonts w:eastAsia="Yu Mincho"/>
          </w:rPr>
          <w:t xml:space="preserve"> </w:t>
        </w:r>
      </w:ins>
      <w:ins w:id="32" w:author="Huawei_110" w:date="2024-02-29T13:00:00Z">
        <w:r w:rsidR="00582904" w:rsidRPr="001C0CC4">
          <w:rPr>
            <w:rFonts w:eastAsia="Yu Mincho"/>
            <w:position w:val="-6"/>
          </w:rPr>
          <w:object w:dxaOrig="180" w:dyaOrig="260" w14:anchorId="69AE3ABC">
            <v:shape id="_x0000_i1030" type="#_x0000_t75" style="width:5.5pt;height:15.5pt" o:ole="">
              <v:imagedata r:id="rId11" o:title=""/>
            </v:shape>
            <o:OLEObject Type="Embed" ProgID="Equation.3" ShapeID="_x0000_i1030" DrawAspect="Content" ObjectID="_1770757638" r:id="rId22"/>
          </w:object>
        </w:r>
      </w:ins>
      <w:ins w:id="33" w:author="Huawei_110" w:date="2024-02-29T13:00:00Z">
        <w:r w:rsidR="00582904" w:rsidRPr="00921E91">
          <w:rPr>
            <w:rFonts w:eastAsia="Yu Mincho"/>
          </w:rPr>
          <w:t xml:space="preserve"> </w:t>
        </w:r>
        <w:r w:rsidR="00582904" w:rsidRPr="00D769A0">
          <w:rPr>
            <w:rFonts w:eastAsia="Yu Mincho"/>
          </w:rPr>
          <w:t xml:space="preserve">is </w:t>
        </w:r>
        <w:r w:rsidR="00582904" w:rsidRPr="00031538">
          <w:rPr>
            <w:rFonts w:eastAsia="Yu Mincho"/>
          </w:rPr>
          <w:t>the resource element index within th</w:t>
        </w:r>
        <w:r w:rsidR="00582904">
          <w:rPr>
            <w:rFonts w:eastAsia="Yu Mincho"/>
          </w:rPr>
          <w:t>is</w:t>
        </w:r>
        <w:r w:rsidR="00582904" w:rsidRPr="00031538">
          <w:rPr>
            <w:rFonts w:eastAsia="Yu Mincho"/>
          </w:rPr>
          <w:t xml:space="preserve"> PRB</w:t>
        </w:r>
      </w:ins>
      <w:del w:id="34" w:author="Huawei_110" w:date="2024-02-29T13:00:00Z">
        <w:r w:rsidR="00F36FD5" w:rsidRPr="00F95B02" w:rsidDel="00582904">
          <w:rPr>
            <w:rFonts w:eastAsia="Yu Mincho"/>
          </w:rPr>
          <w:delText xml:space="preserve">k, </w:delText>
        </w:r>
        <w:r w:rsidR="00F36FD5" w:rsidRPr="00F95B02" w:rsidDel="00582904">
          <w:rPr>
            <w:rFonts w:eastAsia="Yu Mincho"/>
            <w:position w:val="-10"/>
          </w:rPr>
          <w:object w:dxaOrig="435" w:dyaOrig="315" w14:anchorId="1700A6DF">
            <v:shape id="_x0000_i1031" type="#_x0000_t75" style="width:22pt;height:14pt" o:ole="">
              <v:imagedata r:id="rId15" o:title=""/>
            </v:shape>
            <o:OLEObject Type="Embed" ProgID="Equation.3" ShapeID="_x0000_i1031" DrawAspect="Content" ObjectID="_1770757639" r:id="rId23"/>
          </w:object>
        </w:r>
        <w:r w:rsidR="00F36FD5" w:rsidRPr="00F95B02" w:rsidDel="00582904">
          <w:rPr>
            <w:rFonts w:eastAsia="Yu Mincho"/>
          </w:rPr>
          <w:delText xml:space="preserve"> and   N</w:delText>
        </w:r>
        <w:r w:rsidR="00F36FD5" w:rsidRPr="00F95B02" w:rsidDel="00582904">
          <w:rPr>
            <w:rFonts w:eastAsia="Yu Mincho"/>
            <w:vertAlign w:val="subscript"/>
          </w:rPr>
          <w:delText>RB</w:delText>
        </w:r>
        <w:r w:rsidR="00F36FD5" w:rsidRPr="00F95B02" w:rsidDel="00582904">
          <w:rPr>
            <w:rFonts w:eastAsia="Yu Mincho"/>
          </w:rPr>
          <w:delText xml:space="preserve"> are as defined in TS 38.211 [9]</w:delText>
        </w:r>
      </w:del>
      <w:r w:rsidR="00F36FD5" w:rsidRPr="00F95B02">
        <w:rPr>
          <w:rFonts w:eastAsia="Yu Mincho"/>
        </w:rPr>
        <w:t>.</w:t>
      </w:r>
    </w:p>
    <w:p w14:paraId="113B1974" w14:textId="77777777" w:rsidR="00F36FD5" w:rsidRPr="00AD78FD" w:rsidRDefault="00F36FD5" w:rsidP="00F36FD5">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4ECF8" w14:textId="77777777" w:rsidR="002F4292" w:rsidRDefault="002F4292">
      <w:r>
        <w:separator/>
      </w:r>
    </w:p>
  </w:endnote>
  <w:endnote w:type="continuationSeparator" w:id="0">
    <w:p w14:paraId="1D9A428B" w14:textId="77777777" w:rsidR="002F4292" w:rsidRDefault="002F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C345C" w14:textId="77777777" w:rsidR="00283847" w:rsidRDefault="00704D3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E54B1" w14:textId="77777777" w:rsidR="002F4292" w:rsidRDefault="002F4292">
      <w:r>
        <w:separator/>
      </w:r>
    </w:p>
  </w:footnote>
  <w:footnote w:type="continuationSeparator" w:id="0">
    <w:p w14:paraId="15517159" w14:textId="77777777" w:rsidR="002F4292" w:rsidRDefault="002F4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1E9"/>
    <w:rsid w:val="000A6394"/>
    <w:rsid w:val="000B7FED"/>
    <w:rsid w:val="000C038A"/>
    <w:rsid w:val="000C6598"/>
    <w:rsid w:val="000D44B3"/>
    <w:rsid w:val="00145D43"/>
    <w:rsid w:val="00192C46"/>
    <w:rsid w:val="00196DA9"/>
    <w:rsid w:val="001A08B3"/>
    <w:rsid w:val="001A2CA0"/>
    <w:rsid w:val="001A7B60"/>
    <w:rsid w:val="001B52F0"/>
    <w:rsid w:val="001B7A65"/>
    <w:rsid w:val="001E41F3"/>
    <w:rsid w:val="00200D3D"/>
    <w:rsid w:val="0026004D"/>
    <w:rsid w:val="002640DD"/>
    <w:rsid w:val="00275D12"/>
    <w:rsid w:val="00284FEB"/>
    <w:rsid w:val="002860C4"/>
    <w:rsid w:val="002B5741"/>
    <w:rsid w:val="002E472E"/>
    <w:rsid w:val="002F4292"/>
    <w:rsid w:val="00305409"/>
    <w:rsid w:val="00322CB1"/>
    <w:rsid w:val="003609EF"/>
    <w:rsid w:val="0036231A"/>
    <w:rsid w:val="00374DD4"/>
    <w:rsid w:val="003E1A36"/>
    <w:rsid w:val="00410371"/>
    <w:rsid w:val="004242F1"/>
    <w:rsid w:val="004B75B7"/>
    <w:rsid w:val="0051580D"/>
    <w:rsid w:val="00547111"/>
    <w:rsid w:val="00582904"/>
    <w:rsid w:val="00583298"/>
    <w:rsid w:val="00592D74"/>
    <w:rsid w:val="005E2C44"/>
    <w:rsid w:val="00621188"/>
    <w:rsid w:val="006257ED"/>
    <w:rsid w:val="00665C47"/>
    <w:rsid w:val="00695808"/>
    <w:rsid w:val="006961F2"/>
    <w:rsid w:val="006B46FB"/>
    <w:rsid w:val="006E21FB"/>
    <w:rsid w:val="00704D3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937"/>
    <w:rsid w:val="009777D9"/>
    <w:rsid w:val="00991B88"/>
    <w:rsid w:val="009A5753"/>
    <w:rsid w:val="009A579D"/>
    <w:rsid w:val="009E3297"/>
    <w:rsid w:val="009F734F"/>
    <w:rsid w:val="00A246B6"/>
    <w:rsid w:val="00A47E70"/>
    <w:rsid w:val="00A50CF0"/>
    <w:rsid w:val="00A608DB"/>
    <w:rsid w:val="00A7671C"/>
    <w:rsid w:val="00AA2CBC"/>
    <w:rsid w:val="00AB5AB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599C"/>
    <w:rsid w:val="00D06D51"/>
    <w:rsid w:val="00D24991"/>
    <w:rsid w:val="00D50255"/>
    <w:rsid w:val="00D66520"/>
    <w:rsid w:val="00DE34CF"/>
    <w:rsid w:val="00E13F3D"/>
    <w:rsid w:val="00E34898"/>
    <w:rsid w:val="00EB09B7"/>
    <w:rsid w:val="00EE7D7C"/>
    <w:rsid w:val="00F25D98"/>
    <w:rsid w:val="00F300FB"/>
    <w:rsid w:val="00F36FD5"/>
    <w:rsid w:val="00F55E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F36FD5"/>
    <w:rPr>
      <w:rFonts w:ascii="Arial" w:hAnsi="Arial"/>
      <w:b/>
      <w:i/>
      <w:noProof/>
      <w:sz w:val="18"/>
      <w:lang w:val="en-GB" w:eastAsia="en-US"/>
    </w:rPr>
  </w:style>
  <w:style w:type="character" w:customStyle="1" w:styleId="TACChar">
    <w:name w:val="TAC Char"/>
    <w:link w:val="TAC"/>
    <w:qFormat/>
    <w:rsid w:val="00F36FD5"/>
    <w:rPr>
      <w:rFonts w:ascii="Arial" w:hAnsi="Arial"/>
      <w:sz w:val="18"/>
      <w:lang w:val="en-GB" w:eastAsia="en-US"/>
    </w:rPr>
  </w:style>
  <w:style w:type="character" w:customStyle="1" w:styleId="TAHCar">
    <w:name w:val="TAH Car"/>
    <w:link w:val="TAH"/>
    <w:qFormat/>
    <w:rsid w:val="00F36FD5"/>
    <w:rPr>
      <w:rFonts w:ascii="Arial" w:hAnsi="Arial"/>
      <w:b/>
      <w:sz w:val="18"/>
      <w:lang w:val="en-GB" w:eastAsia="en-US"/>
    </w:rPr>
  </w:style>
  <w:style w:type="character" w:customStyle="1" w:styleId="THChar">
    <w:name w:val="TH Char"/>
    <w:link w:val="TH"/>
    <w:qFormat/>
    <w:rsid w:val="00F36FD5"/>
    <w:rPr>
      <w:rFonts w:ascii="Arial" w:hAnsi="Arial"/>
      <w:b/>
      <w:lang w:val="en-GB" w:eastAsia="en-US"/>
    </w:rPr>
  </w:style>
  <w:style w:type="character" w:customStyle="1" w:styleId="TALChar">
    <w:name w:val="TAL Char"/>
    <w:link w:val="TAL"/>
    <w:qFormat/>
    <w:rsid w:val="00F36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7D087-0F0D-4693-92D4-A8B31119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14</cp:revision>
  <cp:lastPrinted>1899-12-31T23:00:00Z</cp:lastPrinted>
  <dcterms:created xsi:type="dcterms:W3CDTF">2020-02-03T08:32:00Z</dcterms:created>
  <dcterms:modified xsi:type="dcterms:W3CDTF">2024-02-29T22:19:00Z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R4-2402146</vt:lpwstr>
  </property>
  <property fmtid="{D5CDD505-2E9C-101B-9397-08002B2CF9AE}" pid="10" name="Spec#">
    <vt:lpwstr>38.104</vt:lpwstr>
  </property>
  <property fmtid="{D5CDD505-2E9C-101B-9397-08002B2CF9AE}" pid="11" name="Cr#">
    <vt:lpwstr>0573</vt:lpwstr>
  </property>
  <property fmtid="{D5CDD505-2E9C-101B-9397-08002B2CF9AE}" pid="12" name="Revision">
    <vt:lpwstr>-</vt:lpwstr>
  </property>
  <property fmtid="{D5CDD505-2E9C-101B-9397-08002B2CF9AE}" pid="13" name="Version">
    <vt:lpwstr>16.18.0</vt:lpwstr>
  </property>
  <property fmtid="{D5CDD505-2E9C-101B-9397-08002B2CF9AE}" pid="14" name="CrTitle">
    <vt:lpwstr>(NR_RF_FR1) CR to TS 38.104: Channel raster to resource element mapping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NR_RF_FR1</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Rel-16</vt:lpwstr>
  </property>
  <property fmtid="{D5CDD505-2E9C-101B-9397-08002B2CF9AE}" pid="21" name="_2015_ms_pID_725343">
    <vt:lpwstr>(3)yEiR3IyauOKmxyvs8g+rdEZV8XSzDPE9yDVaWUmqtbLBooFZn2imxXrwSVpCsEFQ6CwXtVZT
fH74DpVumWYD8t3OBY4AL11ZLCuprurK+6IwCWECxpvxD8PNFKaHA2oapN6m7+FRjI2tkK52
vscTft4EmNjSwad2fopJHn3ilc4qZGIvd+Vu8YkbM0xXXXfTJ3if/NaBBiZMdffcYseAo1Nh
H21/5UVroszZCmQueV</vt:lpwstr>
  </property>
  <property fmtid="{D5CDD505-2E9C-101B-9397-08002B2CF9AE}" pid="22" name="_2015_ms_pID_7253431">
    <vt:lpwstr>NfW2BfvE97HOTmuuKA0FZMzBxLw1rZO73Ouc+hJd8D3gEmIfRuG2w8
pSfWPUr0RzNdBH7k44evWuajCrGOFO+eP1sc0sjLbb7dUIfWG5H/jW/fcpIkTQFU4B+68ejI
hBgg1pNH17n9l7656RHKyesWLTUN7BaqVdaNta4jQ9Pm9pB4Q4oAjuc1vvJ0p4OjIOH7ns+x
sheTLmUD6j1cau4pampO412PCJTBCl2TcCtj</vt:lpwstr>
  </property>
  <property fmtid="{D5CDD505-2E9C-101B-9397-08002B2CF9AE}" pid="23" name="_2015_ms_pID_7253432">
    <vt:lpwstr>YQ==</vt:lpwstr>
  </property>
</Properties>
</file>